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C0382" w14:textId="77777777" w:rsidR="00913D15" w:rsidRDefault="00913D15" w:rsidP="009B258E">
      <w:bookmarkStart w:id="0" w:name="_Toc483597529"/>
    </w:p>
    <w:p w14:paraId="0EDF853F" w14:textId="0193D13D" w:rsidR="009B258E" w:rsidRPr="00E427D8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</w:r>
      <w:r w:rsidRPr="00034FCA">
        <w:rPr>
          <w:rFonts w:ascii="Arial" w:hAnsi="Arial" w:cs="Arial"/>
          <w:b/>
          <w:sz w:val="24"/>
          <w:lang w:eastAsia="ja-JP"/>
        </w:rPr>
        <w:t>S3-17</w:t>
      </w:r>
      <w:r w:rsidR="00034FCA" w:rsidRPr="00034FCA">
        <w:rPr>
          <w:rFonts w:ascii="Arial" w:hAnsi="Arial" w:cs="Arial"/>
          <w:b/>
          <w:sz w:val="24"/>
          <w:lang w:eastAsia="ja-JP"/>
        </w:rPr>
        <w:t>1950</w:t>
      </w:r>
      <w:r w:rsidRPr="00504DEB">
        <w:rPr>
          <w:rFonts w:ascii="Arial" w:hAnsi="Arial" w:cs="Arial"/>
          <w:b/>
          <w:sz w:val="24"/>
          <w:lang w:eastAsia="ja-JP"/>
        </w:rPr>
        <w:t xml:space="preserve"> </w:t>
      </w:r>
    </w:p>
    <w:p w14:paraId="30076E78" w14:textId="77777777" w:rsidR="009B258E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 – 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PR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14:paraId="2825CE5B" w14:textId="77777777" w:rsidR="009B258E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6A4DF4" w14:textId="77777777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23D5BC4" w14:textId="73C49993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6093">
        <w:rPr>
          <w:rFonts w:ascii="Arial" w:hAnsi="Arial" w:cs="Arial"/>
          <w:b/>
        </w:rPr>
        <w:t>Subscriber identity p</w:t>
      </w:r>
      <w:r>
        <w:rPr>
          <w:rFonts w:ascii="Arial" w:hAnsi="Arial" w:cs="Arial"/>
          <w:b/>
        </w:rPr>
        <w:t xml:space="preserve">rivacy </w:t>
      </w:r>
      <w:r w:rsidR="005D6093">
        <w:rPr>
          <w:rFonts w:ascii="Arial" w:hAnsi="Arial" w:cs="Arial"/>
          <w:b/>
        </w:rPr>
        <w:t xml:space="preserve">and </w:t>
      </w:r>
      <w:r w:rsidR="00761B1F">
        <w:rPr>
          <w:rFonts w:ascii="Arial" w:hAnsi="Arial" w:cs="Arial"/>
          <w:b/>
        </w:rPr>
        <w:t>NSSAI</w:t>
      </w:r>
    </w:p>
    <w:p w14:paraId="06F624AE" w14:textId="77777777" w:rsidR="009B258E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E9DCB7" w14:textId="54C792C5" w:rsidR="009B258E" w:rsidRDefault="009B258E" w:rsidP="009B25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0105">
        <w:rPr>
          <w:rFonts w:ascii="Arial" w:hAnsi="Arial"/>
          <w:b/>
        </w:rPr>
        <w:t xml:space="preserve">7.3 / </w:t>
      </w:r>
      <w:r>
        <w:rPr>
          <w:rFonts w:ascii="Arial" w:hAnsi="Arial"/>
          <w:b/>
        </w:rPr>
        <w:t>TS 33.501</w:t>
      </w:r>
    </w:p>
    <w:p w14:paraId="45C5171C" w14:textId="77777777" w:rsidR="009B258E" w:rsidRDefault="009B258E" w:rsidP="009B258E">
      <w:pPr>
        <w:pStyle w:val="Heading1"/>
      </w:pPr>
      <w:r>
        <w:t>1</w:t>
      </w:r>
      <w:r>
        <w:tab/>
        <w:t>Decision/action requested</w:t>
      </w:r>
      <w:bookmarkStart w:id="1" w:name="_GoBack"/>
      <w:bookmarkEnd w:id="1"/>
    </w:p>
    <w:p w14:paraId="3514786F" w14:textId="204E3D01" w:rsidR="009B258E" w:rsidRDefault="00761B1F" w:rsidP="009B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NSSAI agreement taken over in TS</w:t>
      </w:r>
    </w:p>
    <w:p w14:paraId="6D5D01A7" w14:textId="77777777" w:rsidR="009B258E" w:rsidRDefault="009B258E" w:rsidP="009B258E">
      <w:pPr>
        <w:pStyle w:val="Heading1"/>
      </w:pPr>
      <w:r>
        <w:t>2</w:t>
      </w:r>
      <w:r>
        <w:tab/>
      </w:r>
      <w:r w:rsidR="002F5C11">
        <w:t>Rationale</w:t>
      </w:r>
    </w:p>
    <w:p w14:paraId="18BEEE36" w14:textId="7EEB4F35" w:rsidR="009B258E" w:rsidRPr="004115D3" w:rsidRDefault="00761B1F" w:rsidP="009B258E">
      <w:r>
        <w:t xml:space="preserve">See </w:t>
      </w:r>
      <w:proofErr w:type="spellStart"/>
      <w:r>
        <w:t>pCR</w:t>
      </w:r>
      <w:proofErr w:type="spellEnd"/>
      <w:r>
        <w:t xml:space="preserve"> on NSSAI agreement for TR 33.899. This </w:t>
      </w:r>
      <w:proofErr w:type="spellStart"/>
      <w:r>
        <w:t>pCR</w:t>
      </w:r>
      <w:proofErr w:type="spellEnd"/>
      <w:r>
        <w:t xml:space="preserve"> proposes text for the specification.</w:t>
      </w:r>
    </w:p>
    <w:p w14:paraId="6FC548BC" w14:textId="77777777" w:rsidR="009B258E" w:rsidRDefault="009B258E" w:rsidP="009B258E">
      <w:pPr>
        <w:pStyle w:val="Heading1"/>
      </w:pPr>
      <w:r>
        <w:t>3</w:t>
      </w:r>
      <w:r>
        <w:tab/>
      </w:r>
      <w:proofErr w:type="spellStart"/>
      <w:r>
        <w:t>pCR</w:t>
      </w:r>
      <w:proofErr w:type="spellEnd"/>
    </w:p>
    <w:p w14:paraId="7E843A32" w14:textId="77777777" w:rsidR="009B258E" w:rsidRDefault="009B258E" w:rsidP="009B258E"/>
    <w:p w14:paraId="31B99191" w14:textId="77777777"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START OF CHANGE</w:t>
      </w:r>
      <w:r w:rsidR="005D7E1A">
        <w:rPr>
          <w:b/>
          <w:sz w:val="28"/>
          <w:szCs w:val="24"/>
        </w:rPr>
        <w:t>S</w:t>
      </w:r>
      <w:r w:rsidRPr="009B258E">
        <w:rPr>
          <w:b/>
          <w:sz w:val="28"/>
          <w:szCs w:val="24"/>
        </w:rPr>
        <w:t xml:space="preserve"> &gt;&gt;&gt;</w:t>
      </w:r>
    </w:p>
    <w:bookmarkEnd w:id="0"/>
    <w:p w14:paraId="2CECB42C" w14:textId="77777777" w:rsidR="00034FCA" w:rsidRDefault="00034FCA" w:rsidP="00034FCA">
      <w:pPr>
        <w:pStyle w:val="Heading2"/>
        <w:rPr>
          <w:ins w:id="2" w:author="Nokia" w:date="2017-07-31T15:23:00Z"/>
        </w:rPr>
      </w:pPr>
    </w:p>
    <w:p w14:paraId="0FC8CAAA" w14:textId="77777777" w:rsidR="00034FCA" w:rsidRDefault="00034FCA" w:rsidP="00034FCA">
      <w:pPr>
        <w:pStyle w:val="Heading3"/>
        <w:rPr>
          <w:ins w:id="3" w:author="Nokia" w:date="2017-07-31T15:23:00Z"/>
        </w:rPr>
      </w:pPr>
      <w:bookmarkStart w:id="4" w:name="_Toc483244728"/>
      <w:bookmarkStart w:id="5" w:name="_Toc483315467"/>
      <w:bookmarkStart w:id="6" w:name="_Toc483409337"/>
      <w:bookmarkStart w:id="7" w:name="_Toc483597561"/>
      <w:ins w:id="8" w:author="Nokia" w:date="2017-07-31T15:23:00Z">
        <w:r>
          <w:t>6.8.X</w:t>
        </w:r>
        <w:r>
          <w:tab/>
        </w:r>
        <w:bookmarkEnd w:id="4"/>
        <w:bookmarkEnd w:id="5"/>
        <w:bookmarkEnd w:id="6"/>
        <w:bookmarkEnd w:id="7"/>
        <w:r>
          <w:t>Slice identifier privacy</w:t>
        </w:r>
      </w:ins>
    </w:p>
    <w:p w14:paraId="78FACEA6" w14:textId="41A49282" w:rsidR="008C1532" w:rsidRDefault="00034FCA" w:rsidP="00034FCA">
      <w:ins w:id="9" w:author="Nokia" w:date="2017-07-31T15:23:00Z">
        <w:r w:rsidRPr="00034FCA">
          <w:t>5G has introduced the concept of Network Slices (see clause 5.15 if 3GPP TS 23.501). The slice identifier allows a user the optimized usage of features and network functions, which are identified by the network slice selection access identifier (NSSAI). The selection of the set of Network Slice instances for a UE is triggered by the first contacted AMF in a registration procedure. During initial registration message, the NSSAI shall not be protected. Since several users will be using the same NSSAI, even if not protected, this provides a certain grade of privacy during this phase. A</w:t>
        </w:r>
        <w:r>
          <w:t xml:space="preserve">fter initial registration, the </w:t>
        </w:r>
        <w:r w:rsidRPr="00034FCA">
          <w:t>NSSAI shall always be protected within NAS messages to not allow the correlation by the NSSAI.</w:t>
        </w:r>
      </w:ins>
      <w:r w:rsidR="008C1532" w:rsidRPr="008C1532">
        <w:tab/>
      </w:r>
    </w:p>
    <w:p w14:paraId="48D69E9B" w14:textId="77777777"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END OF CHANGE &gt;&gt;&gt;</w:t>
      </w:r>
    </w:p>
    <w:p w14:paraId="6C8F7427" w14:textId="77777777" w:rsidR="009B258E" w:rsidRPr="009B258E" w:rsidRDefault="009B258E" w:rsidP="009B258E"/>
    <w:p w14:paraId="5667DFD2" w14:textId="77777777" w:rsidR="008C1532" w:rsidRPr="008C1532" w:rsidRDefault="008C1532" w:rsidP="008C1532">
      <w:pPr>
        <w:pStyle w:val="Heading3"/>
      </w:pPr>
      <w:r w:rsidRPr="008C1532">
        <w:tab/>
      </w:r>
    </w:p>
    <w:p w14:paraId="6A026B9B" w14:textId="77777777" w:rsidR="00415B98" w:rsidRDefault="00415B98"/>
    <w:sectPr w:rsidR="00415B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036B9"/>
    <w:multiLevelType w:val="hybridMultilevel"/>
    <w:tmpl w:val="046E3BA4"/>
    <w:lvl w:ilvl="0" w:tplc="DE6A15C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300289C"/>
    <w:multiLevelType w:val="hybridMultilevel"/>
    <w:tmpl w:val="A0AC5AA2"/>
    <w:lvl w:ilvl="0" w:tplc="970C38F6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3A89"/>
    <w:multiLevelType w:val="hybridMultilevel"/>
    <w:tmpl w:val="D58AA58A"/>
    <w:lvl w:ilvl="0" w:tplc="ED1AA4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15"/>
    <w:rsid w:val="00034FCA"/>
    <w:rsid w:val="000C7360"/>
    <w:rsid w:val="0029518B"/>
    <w:rsid w:val="002F5C11"/>
    <w:rsid w:val="0031615D"/>
    <w:rsid w:val="003316F4"/>
    <w:rsid w:val="00392786"/>
    <w:rsid w:val="003D070A"/>
    <w:rsid w:val="00415B98"/>
    <w:rsid w:val="004504DA"/>
    <w:rsid w:val="005035CE"/>
    <w:rsid w:val="005D6093"/>
    <w:rsid w:val="005D7E1A"/>
    <w:rsid w:val="00760105"/>
    <w:rsid w:val="00761B1F"/>
    <w:rsid w:val="007D2E07"/>
    <w:rsid w:val="00805439"/>
    <w:rsid w:val="008748D9"/>
    <w:rsid w:val="008C1532"/>
    <w:rsid w:val="00913D15"/>
    <w:rsid w:val="009B258E"/>
    <w:rsid w:val="009C593D"/>
    <w:rsid w:val="00A426E1"/>
    <w:rsid w:val="00B547F7"/>
    <w:rsid w:val="00D35436"/>
    <w:rsid w:val="00DB52A8"/>
    <w:rsid w:val="00E37550"/>
    <w:rsid w:val="00E44B2C"/>
    <w:rsid w:val="00E715DC"/>
    <w:rsid w:val="00EF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81BB"/>
  <w15:chartTrackingRefBased/>
  <w15:docId w15:val="{F76E76BE-A060-49E0-A493-708785F3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3D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3D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3D1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3D1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3D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3D1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qFormat/>
    <w:rsid w:val="00913D15"/>
    <w:pPr>
      <w:ind w:left="568" w:hanging="284"/>
    </w:pPr>
  </w:style>
  <w:style w:type="paragraph" w:customStyle="1" w:styleId="EditorsNote">
    <w:name w:val="Editor's Note"/>
    <w:basedOn w:val="Normal"/>
    <w:rsid w:val="00913D15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D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D15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805439"/>
    <w:pPr>
      <w:keepLines/>
      <w:ind w:left="1135" w:hanging="851"/>
    </w:pPr>
  </w:style>
  <w:style w:type="paragraph" w:customStyle="1" w:styleId="EW">
    <w:name w:val="EW"/>
    <w:basedOn w:val="Normal"/>
    <w:rsid w:val="00805439"/>
    <w:pPr>
      <w:keepLines/>
      <w:spacing w:after="0"/>
      <w:ind w:left="1702" w:hanging="1418"/>
    </w:pPr>
  </w:style>
  <w:style w:type="character" w:customStyle="1" w:styleId="NOChar">
    <w:name w:val="NO Char"/>
    <w:link w:val="NO"/>
    <w:rsid w:val="0080543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715DC"/>
    <w:pPr>
      <w:ind w:left="720"/>
      <w:contextualSpacing/>
    </w:pPr>
  </w:style>
  <w:style w:type="character" w:customStyle="1" w:styleId="B1Char">
    <w:name w:val="B1 Char"/>
    <w:link w:val="B1"/>
    <w:locked/>
    <w:rsid w:val="0029518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03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35C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35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5CE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Nokia</cp:lastModifiedBy>
  <cp:revision>6</cp:revision>
  <dcterms:created xsi:type="dcterms:W3CDTF">2017-07-31T08:39:00Z</dcterms:created>
  <dcterms:modified xsi:type="dcterms:W3CDTF">2017-07-31T13:24:00Z</dcterms:modified>
</cp:coreProperties>
</file>